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3894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63155E" w:rsidRPr="0063155E">
        <w:rPr>
          <w:b/>
          <w:bCs/>
          <w:sz w:val="24"/>
          <w:szCs w:val="24"/>
        </w:rPr>
        <w:t>S6-244664</w:t>
      </w:r>
    </w:p>
    <w:p w14:paraId="5691839E" w14:textId="7ECD884A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63155E" w:rsidRPr="006F0C01">
        <w:rPr>
          <w:b/>
          <w:bCs/>
          <w:sz w:val="24"/>
          <w:szCs w:val="24"/>
        </w:rPr>
        <w:t>S6-244</w:t>
      </w:r>
      <w:r w:rsidR="0063155E">
        <w:rPr>
          <w:b/>
          <w:bCs/>
          <w:sz w:val="24"/>
          <w:szCs w:val="24"/>
        </w:rPr>
        <w:t>562</w:t>
      </w:r>
      <w:r w:rsidR="0063155E">
        <w:rPr>
          <w:b/>
          <w:bCs/>
          <w:sz w:val="24"/>
          <w:szCs w:val="24"/>
        </w:rPr>
        <w:t xml:space="preserve">, </w:t>
      </w:r>
      <w:r w:rsidR="00270168" w:rsidRPr="006F0C01">
        <w:rPr>
          <w:b/>
          <w:bCs/>
          <w:sz w:val="24"/>
          <w:szCs w:val="24"/>
        </w:rPr>
        <w:t>S6-244192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1CA3C" w:rsidR="001E41F3" w:rsidRPr="00410371" w:rsidRDefault="00E44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75A71" w:rsidR="001E41F3" w:rsidRPr="00410371" w:rsidRDefault="006F0C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7CF96" w:rsidR="001E41F3" w:rsidRPr="00410371" w:rsidRDefault="006315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654B" w:rsidR="001E41F3" w:rsidRPr="00410371" w:rsidRDefault="00AA2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7BDF2" w:rsidR="00F25D98" w:rsidRDefault="00FB0D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E94A1" w:rsidR="00F25D98" w:rsidRDefault="00FB0D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48F6E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updates for </w:t>
            </w:r>
            <w:proofErr w:type="spellStart"/>
            <w:r>
              <w:t>metaverser</w:t>
            </w:r>
            <w:proofErr w:type="spellEnd"/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04AF2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A6FE4" w:rsidR="001E41F3" w:rsidRDefault="00FB0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326A0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DD9E4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0898A" w:rsidR="001E41F3" w:rsidRDefault="00FB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0C10D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BD212" w:rsidR="001E41F3" w:rsidRDefault="00FC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new SEAL services are being defined by SA6 to enable metaverse applications. Need to add details about all services in the SEAL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92DEC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description for all SEAL service provided for metaverse application enablement.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59298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 application enablement services will not be part of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44279" w:rsidR="001E41F3" w:rsidRDefault="00F44FC6" w:rsidP="00CE1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21 (NEW)</w:t>
            </w:r>
            <w:r w:rsidR="00CE14E6">
              <w:rPr>
                <w:noProof/>
              </w:rPr>
              <w:t xml:space="preserve">, 21.1 (NEW), </w:t>
            </w:r>
            <w:r w:rsidR="00CE14E6">
              <w:rPr>
                <w:noProof/>
              </w:rPr>
              <w:t>2</w:t>
            </w:r>
            <w:r w:rsidR="00CE14E6">
              <w:rPr>
                <w:noProof/>
              </w:rPr>
              <w:t>2</w:t>
            </w:r>
            <w:r w:rsidR="00CE14E6">
              <w:rPr>
                <w:noProof/>
              </w:rPr>
              <w:t xml:space="preserve"> (NEW), 2</w:t>
            </w:r>
            <w:r w:rsidR="00CE14E6">
              <w:rPr>
                <w:noProof/>
              </w:rPr>
              <w:t>2</w:t>
            </w:r>
            <w:r w:rsidR="00CE14E6">
              <w:rPr>
                <w:noProof/>
              </w:rPr>
              <w:t>.1 (NEW)</w:t>
            </w:r>
            <w:r w:rsidR="00CE14E6">
              <w:rPr>
                <w:noProof/>
              </w:rPr>
              <w:t xml:space="preserve">, </w:t>
            </w:r>
            <w:r w:rsidR="00CE14E6">
              <w:rPr>
                <w:noProof/>
              </w:rPr>
              <w:t>2</w:t>
            </w:r>
            <w:r w:rsidR="00CE14E6">
              <w:rPr>
                <w:noProof/>
              </w:rPr>
              <w:t>3</w:t>
            </w:r>
            <w:r w:rsidR="00CE14E6">
              <w:rPr>
                <w:noProof/>
              </w:rPr>
              <w:t xml:space="preserve"> (NEW), 2</w:t>
            </w:r>
            <w:r w:rsidR="00CE14E6">
              <w:rPr>
                <w:noProof/>
              </w:rPr>
              <w:t>3</w:t>
            </w:r>
            <w:bookmarkStart w:id="1" w:name="_GoBack"/>
            <w:bookmarkEnd w:id="1"/>
            <w:r w:rsidR="00CE14E6">
              <w:rPr>
                <w:noProof/>
              </w:rPr>
              <w:t>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61BD8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AF8D6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CF665A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E5DD9" w14:textId="77777777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7816371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B5331E" w14:textId="77777777" w:rsidR="00C457D3" w:rsidRPr="003167FF" w:rsidRDefault="00C457D3" w:rsidP="00C457D3">
      <w:pPr>
        <w:pStyle w:val="Heading1"/>
      </w:pPr>
      <w:bookmarkStart w:id="3" w:name="_Toc178162825"/>
      <w:r w:rsidRPr="003167FF">
        <w:t>2</w:t>
      </w:r>
      <w:r w:rsidRPr="003167FF">
        <w:tab/>
        <w:t>References</w:t>
      </w:r>
      <w:bookmarkEnd w:id="3"/>
    </w:p>
    <w:p w14:paraId="5676D83E" w14:textId="77777777" w:rsidR="00C457D3" w:rsidRPr="003167FF" w:rsidRDefault="00C457D3" w:rsidP="00C457D3">
      <w:r w:rsidRPr="003167FF">
        <w:t xml:space="preserve">The following documents contain </w:t>
      </w:r>
      <w:proofErr w:type="gramStart"/>
      <w:r w:rsidRPr="003167FF">
        <w:t>provisions which</w:t>
      </w:r>
      <w:proofErr w:type="gramEnd"/>
      <w:r w:rsidRPr="003167FF">
        <w:t>, through reference in this text, constitute provisions of the present document.</w:t>
      </w:r>
    </w:p>
    <w:p w14:paraId="2852B444" w14:textId="77777777" w:rsidR="00C457D3" w:rsidRPr="003167FF" w:rsidRDefault="00C457D3" w:rsidP="00C457D3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07DA6435" w14:textId="77777777" w:rsidR="00C457D3" w:rsidRPr="003167FF" w:rsidRDefault="00C457D3" w:rsidP="00C457D3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6042EE03" w14:textId="77777777" w:rsidR="00C457D3" w:rsidRPr="003167FF" w:rsidRDefault="00C457D3" w:rsidP="00C457D3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02B1E21A" w14:textId="77777777" w:rsidR="00C457D3" w:rsidRPr="003167FF" w:rsidRDefault="00C457D3" w:rsidP="00C457D3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7D3BC054" w14:textId="77777777" w:rsidR="00C457D3" w:rsidRPr="003167FF" w:rsidRDefault="00C457D3" w:rsidP="00C457D3">
      <w:pPr>
        <w:pStyle w:val="EX"/>
      </w:pPr>
      <w:r w:rsidRPr="003167FF">
        <w:t>[2]</w:t>
      </w:r>
      <w:r w:rsidRPr="003167FF">
        <w:tab/>
        <w:t>3GPP TS 22.104: "</w:t>
      </w:r>
      <w:bookmarkStart w:id="4" w:name="_Hlk528361980"/>
      <w:r w:rsidRPr="003167FF">
        <w:rPr>
          <w:lang w:eastAsia="ko-KR"/>
        </w:rPr>
        <w:t>Service requirements for cyber-physical control applications in vertical domains</w:t>
      </w:r>
      <w:bookmarkEnd w:id="4"/>
      <w:r w:rsidRPr="003167FF">
        <w:t>".</w:t>
      </w:r>
    </w:p>
    <w:p w14:paraId="784E6242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721C659A" w14:textId="77777777" w:rsidR="00C457D3" w:rsidRPr="003167FF" w:rsidRDefault="00C457D3" w:rsidP="00C457D3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4672A6E0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3778C8CD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2FBC29C1" w14:textId="77777777" w:rsidR="00C457D3" w:rsidRPr="003167FF" w:rsidRDefault="00C457D3" w:rsidP="00C457D3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609A9D50" w14:textId="77777777" w:rsidR="00C457D3" w:rsidRPr="003167FF" w:rsidRDefault="00C457D3" w:rsidP="00C457D3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2691FBDA" w14:textId="77777777" w:rsidR="00C457D3" w:rsidRPr="003167FF" w:rsidRDefault="00C457D3" w:rsidP="00C457D3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4977A25A" w14:textId="77777777" w:rsidR="00C457D3" w:rsidRPr="003167FF" w:rsidRDefault="00C457D3" w:rsidP="00C457D3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0D9C2D77" w14:textId="77777777" w:rsidR="00C457D3" w:rsidRPr="003167FF" w:rsidRDefault="00C457D3" w:rsidP="00C457D3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3B88EEBF" w14:textId="77777777" w:rsidR="00C457D3" w:rsidRPr="003167FF" w:rsidRDefault="00C457D3" w:rsidP="00C457D3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0F3BD7ED" w14:textId="77777777" w:rsidR="00C457D3" w:rsidRPr="003167FF" w:rsidRDefault="00C457D3" w:rsidP="00C457D3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05D75DF7" w14:textId="77777777" w:rsidR="00C457D3" w:rsidRPr="003167FF" w:rsidRDefault="00C457D3" w:rsidP="00C457D3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323C8F6B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5856C8AC" w14:textId="77777777" w:rsidR="00C457D3" w:rsidRPr="003167FF" w:rsidRDefault="00C457D3" w:rsidP="00C457D3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145D4F4B" w14:textId="77777777" w:rsidR="00C457D3" w:rsidRPr="003167FF" w:rsidRDefault="00C457D3" w:rsidP="00C457D3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5AB7BDCC" w14:textId="77777777" w:rsidR="00C457D3" w:rsidRPr="003167FF" w:rsidRDefault="00C457D3" w:rsidP="00C457D3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55F914DF" w14:textId="77777777" w:rsidR="00C457D3" w:rsidRPr="003167FF" w:rsidRDefault="00C457D3" w:rsidP="00C457D3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4FA2A014" w14:textId="77777777" w:rsidR="00C457D3" w:rsidRPr="003167FF" w:rsidRDefault="00C457D3" w:rsidP="00C457D3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2CE3FCC7" w14:textId="77777777" w:rsidR="00C457D3" w:rsidRPr="003167FF" w:rsidRDefault="00C457D3" w:rsidP="00C457D3">
      <w:pPr>
        <w:pStyle w:val="EX"/>
      </w:pPr>
      <w:r w:rsidRPr="003167FF">
        <w:lastRenderedPageBreak/>
        <w:t>[21]</w:t>
      </w:r>
      <w:r w:rsidRPr="003167FF">
        <w:tab/>
        <w:t>3GPP TS 29.214: "Policy and charging control over Rx reference point".</w:t>
      </w:r>
    </w:p>
    <w:p w14:paraId="41652C25" w14:textId="77777777" w:rsidR="00C457D3" w:rsidRPr="003167FF" w:rsidRDefault="00C457D3" w:rsidP="00C457D3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615B56B7" w14:textId="77777777" w:rsidR="00C457D3" w:rsidRPr="003167FF" w:rsidRDefault="00C457D3" w:rsidP="00C457D3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081A8B11" w14:textId="77777777" w:rsidR="00C457D3" w:rsidRPr="003167FF" w:rsidRDefault="00C457D3" w:rsidP="00C457D3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7D55C3D1" w14:textId="77777777" w:rsidR="00C457D3" w:rsidRPr="003167FF" w:rsidRDefault="00C457D3" w:rsidP="00C457D3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5E46356A" w14:textId="77777777" w:rsidR="00C457D3" w:rsidRPr="003167FF" w:rsidRDefault="00C457D3" w:rsidP="00C457D3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467C1387" w14:textId="77777777" w:rsidR="00C457D3" w:rsidRPr="003167FF" w:rsidRDefault="00C457D3" w:rsidP="00C457D3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2105EABA" w14:textId="77777777" w:rsidR="00C457D3" w:rsidRPr="003167FF" w:rsidRDefault="00C457D3" w:rsidP="00C457D3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7B0A9C63" w14:textId="77777777" w:rsidR="00C457D3" w:rsidRPr="003167FF" w:rsidRDefault="00C457D3" w:rsidP="00C457D3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611E725B" w14:textId="77777777" w:rsidR="00C457D3" w:rsidRPr="003167FF" w:rsidRDefault="00C457D3" w:rsidP="00C457D3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6815F894" w14:textId="77777777" w:rsidR="00C457D3" w:rsidRPr="003167FF" w:rsidRDefault="00C457D3" w:rsidP="00C457D3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2DEE38B5" w14:textId="77777777" w:rsidR="00C457D3" w:rsidRPr="003167FF" w:rsidRDefault="00C457D3" w:rsidP="00C457D3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270243A8" w14:textId="77777777" w:rsidR="00C457D3" w:rsidRPr="003167FF" w:rsidRDefault="00C457D3" w:rsidP="00C457D3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1CEA5DF3" w14:textId="77777777" w:rsidR="00C457D3" w:rsidRPr="003167FF" w:rsidRDefault="00C457D3" w:rsidP="00C457D3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6622E58D" w14:textId="77777777" w:rsidR="00C457D3" w:rsidRPr="003167FF" w:rsidRDefault="00C457D3" w:rsidP="00C457D3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63CD4DDA" w14:textId="77777777" w:rsidR="00C457D3" w:rsidRPr="003167FF" w:rsidRDefault="00C457D3" w:rsidP="00C457D3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56309928" w14:textId="77777777" w:rsidR="00C457D3" w:rsidRPr="003167FF" w:rsidRDefault="00C457D3" w:rsidP="00C457D3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21708221" w14:textId="77777777" w:rsidR="00C457D3" w:rsidRPr="003167FF" w:rsidRDefault="00C457D3" w:rsidP="00C457D3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743CE35C" w14:textId="77777777" w:rsidR="00C457D3" w:rsidRPr="003167FF" w:rsidRDefault="00C457D3" w:rsidP="00C457D3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5EEB232D" w14:textId="77777777" w:rsidR="00C457D3" w:rsidRPr="003167FF" w:rsidRDefault="00C457D3" w:rsidP="00C457D3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7DB15EC5" w14:textId="77777777" w:rsidR="00C457D3" w:rsidRPr="003167FF" w:rsidRDefault="00C457D3" w:rsidP="00C457D3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188D9B36" w14:textId="77777777" w:rsidR="00C457D3" w:rsidRPr="003167FF" w:rsidRDefault="00C457D3" w:rsidP="00C457D3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0B8832F9" w14:textId="77777777" w:rsidR="00C457D3" w:rsidRPr="003167FF" w:rsidRDefault="00C457D3" w:rsidP="00C457D3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03183175" w14:textId="77777777" w:rsidR="00C457D3" w:rsidRPr="003167FF" w:rsidRDefault="00C457D3" w:rsidP="00C457D3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522E156B" w14:textId="77777777" w:rsidR="00C457D3" w:rsidRPr="003167FF" w:rsidRDefault="00C457D3" w:rsidP="00C457D3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4CF88164" w14:textId="77777777" w:rsidR="00C457D3" w:rsidRPr="003167FF" w:rsidRDefault="00C457D3" w:rsidP="00C457D3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7488A9CC" w14:textId="77777777" w:rsidR="00C457D3" w:rsidRPr="003167FF" w:rsidRDefault="00C457D3" w:rsidP="00C457D3">
      <w:pPr>
        <w:pStyle w:val="EX"/>
      </w:pPr>
      <w:r w:rsidRPr="003167FF"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39E6FA76" w14:textId="77777777" w:rsidR="00C457D3" w:rsidRPr="003167FF" w:rsidRDefault="00C457D3" w:rsidP="00C457D3">
      <w:pPr>
        <w:pStyle w:val="EX"/>
      </w:pPr>
      <w:r w:rsidRPr="003167FF">
        <w:lastRenderedPageBreak/>
        <w:t>[48]</w:t>
      </w:r>
      <w:r w:rsidRPr="003167FF">
        <w:tab/>
        <w:t>3GPP TS 23.433: "Service Enabler Architecture Layer for Verticals (SEAL); Data Delivery enabler for vertical applications".</w:t>
      </w:r>
    </w:p>
    <w:p w14:paraId="6D234460" w14:textId="77777777" w:rsidR="00C457D3" w:rsidRPr="003167FF" w:rsidRDefault="00C457D3" w:rsidP="00C457D3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7D0309F6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78A22291" w14:textId="77777777" w:rsidR="00C457D3" w:rsidRPr="003167FF" w:rsidRDefault="00C457D3" w:rsidP="00C457D3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7F150CC8" w14:textId="77777777" w:rsidR="00C457D3" w:rsidRDefault="00C457D3" w:rsidP="00C457D3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65985B73" w14:textId="77777777" w:rsidR="00C457D3" w:rsidRDefault="00C457D3" w:rsidP="00C457D3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20F9424A" w14:textId="77777777" w:rsidR="00C457D3" w:rsidRDefault="00C457D3" w:rsidP="00C457D3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1570DFDC" w14:textId="77777777" w:rsidR="00C457D3" w:rsidRPr="00626E7C" w:rsidRDefault="00C457D3" w:rsidP="00C457D3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2648BFA2" w14:textId="77777777" w:rsidR="00C457D3" w:rsidRPr="00626E7C" w:rsidRDefault="00C457D3" w:rsidP="00C457D3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56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>3GPP TS 23.</w:t>
      </w:r>
      <w:r>
        <w:rPr>
          <w:lang w:val="en-US"/>
        </w:rPr>
        <w:t>482</w:t>
      </w:r>
      <w:r w:rsidRPr="00CA3367">
        <w:rPr>
          <w:lang w:val="en-US"/>
        </w:rPr>
        <w:t xml:space="preserve"> </w:t>
      </w:r>
      <w:r w:rsidRPr="00076F5C">
        <w:rPr>
          <w:rFonts w:eastAsia="SimSun"/>
        </w:rPr>
        <w:t>"</w:t>
      </w:r>
      <w:r>
        <w:t>Functional architecture and information flows for AIML Enablement Service</w:t>
      </w:r>
      <w:r w:rsidRPr="00CA3367">
        <w:rPr>
          <w:lang w:val="en-US"/>
        </w:rPr>
        <w:t>".</w:t>
      </w:r>
    </w:p>
    <w:p w14:paraId="4FEC72FB" w14:textId="77777777" w:rsidR="00C457D3" w:rsidRDefault="00C457D3" w:rsidP="00C457D3">
      <w:pPr>
        <w:keepLines/>
        <w:ind w:left="1702" w:hanging="1418"/>
        <w:rPr>
          <w:ins w:id="5" w:author="Samsung" w:date="2024-10-08T12:04:00Z"/>
          <w:lang w:val="en-US"/>
        </w:rPr>
      </w:pPr>
      <w:r w:rsidRPr="007A3456">
        <w:rPr>
          <w:lang w:val="en-US"/>
        </w:rPr>
        <w:t>[</w:t>
      </w:r>
      <w:r>
        <w:rPr>
          <w:lang w:val="en-US"/>
        </w:rPr>
        <w:t>57</w:t>
      </w:r>
      <w:r w:rsidRPr="007A3456">
        <w:rPr>
          <w:lang w:val="en-US"/>
        </w:rPr>
        <w:t>]</w:t>
      </w:r>
      <w:r w:rsidRPr="007A3456">
        <w:rPr>
          <w:lang w:val="en-US"/>
        </w:rPr>
        <w:tab/>
        <w:t>3GPP TS 23.</w:t>
      </w:r>
      <w:r w:rsidRPr="007A3456">
        <w:rPr>
          <w:rFonts w:hint="eastAsia"/>
          <w:lang w:val="en-US"/>
        </w:rPr>
        <w:t>586</w:t>
      </w:r>
      <w:r w:rsidRPr="007A3456">
        <w:rPr>
          <w:lang w:val="en-US"/>
        </w:rPr>
        <w:t>: "Architectural Enhancements to support</w:t>
      </w:r>
      <w:r w:rsidRPr="007A3456">
        <w:rPr>
          <w:rFonts w:hint="eastAsia"/>
          <w:lang w:val="en-US"/>
        </w:rPr>
        <w:t xml:space="preserve"> </w:t>
      </w:r>
      <w:r w:rsidRPr="007A3456">
        <w:rPr>
          <w:lang w:val="en-US"/>
        </w:rPr>
        <w:t xml:space="preserve">Ranging based services and </w:t>
      </w:r>
      <w:proofErr w:type="spellStart"/>
      <w:r w:rsidRPr="007A3456">
        <w:rPr>
          <w:lang w:val="en-US"/>
        </w:rPr>
        <w:t>Sidelink</w:t>
      </w:r>
      <w:proofErr w:type="spellEnd"/>
      <w:r w:rsidRPr="007A3456">
        <w:rPr>
          <w:lang w:val="en-US"/>
        </w:rPr>
        <w:t xml:space="preserve"> Positioning"</w:t>
      </w:r>
      <w:r w:rsidRPr="007A3456">
        <w:rPr>
          <w:rFonts w:hint="eastAsia"/>
          <w:lang w:val="en-US"/>
        </w:rPr>
        <w:t>.</w:t>
      </w:r>
    </w:p>
    <w:p w14:paraId="3D03EBD0" w14:textId="77777777" w:rsidR="00C457D3" w:rsidRPr="007A3456" w:rsidRDefault="00C457D3" w:rsidP="00C457D3">
      <w:pPr>
        <w:keepLines/>
        <w:ind w:left="1702" w:hanging="1418"/>
        <w:rPr>
          <w:ins w:id="6" w:author="Samsung" w:date="2024-10-08T12:04:00Z"/>
          <w:lang w:val="en-US"/>
        </w:rPr>
      </w:pPr>
      <w:ins w:id="7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r23437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437</w:t>
        </w:r>
        <w:r w:rsidRPr="007A3456">
          <w:rPr>
            <w:lang w:val="en-US"/>
          </w:rPr>
          <w:t>: "</w:t>
        </w:r>
      </w:ins>
      <w:ins w:id="8" w:author="Samsung" w:date="2024-10-08T12:05:00Z">
        <w:r w:rsidRPr="003016B1">
          <w:rPr>
            <w:lang w:val="en-US"/>
          </w:rPr>
          <w:t>Service Enabler Architecture Layer for Verticals (SEAL);</w:t>
        </w:r>
        <w:r>
          <w:rPr>
            <w:lang w:val="en-US"/>
          </w:rPr>
          <w:t xml:space="preserve"> </w:t>
        </w:r>
        <w:proofErr w:type="gramStart"/>
        <w:r w:rsidRPr="003016B1">
          <w:rPr>
            <w:lang w:val="en-US"/>
          </w:rPr>
          <w:t>Spatial</w:t>
        </w:r>
        <w:proofErr w:type="gramEnd"/>
        <w:r w:rsidRPr="003016B1">
          <w:rPr>
            <w:lang w:val="en-US"/>
          </w:rPr>
          <w:t xml:space="preserve"> map and Spatial anchors</w:t>
        </w:r>
      </w:ins>
      <w:ins w:id="9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5A7A623A" w14:textId="65494A72" w:rsidR="00C457D3" w:rsidRDefault="00C457D3" w:rsidP="00C457D3">
      <w:pPr>
        <w:keepLines/>
        <w:ind w:left="1702" w:hanging="1418"/>
        <w:rPr>
          <w:lang w:val="en-US"/>
        </w:rPr>
      </w:pPr>
      <w:ins w:id="10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r23438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438</w:t>
        </w:r>
        <w:r w:rsidRPr="007A3456">
          <w:rPr>
            <w:lang w:val="en-US"/>
          </w:rPr>
          <w:t>: "</w:t>
        </w:r>
      </w:ins>
      <w:ins w:id="11" w:author="Samsung" w:date="2024-10-08T12:05:00Z">
        <w:r w:rsidRPr="003016B1">
          <w:rPr>
            <w:lang w:val="en-US"/>
          </w:rPr>
          <w:t>Service Enabler Architecture Layer for Verticals (SEAL);</w:t>
        </w:r>
        <w:r>
          <w:rPr>
            <w:lang w:val="en-US"/>
          </w:rPr>
          <w:t xml:space="preserve"> Digital Assets</w:t>
        </w:r>
      </w:ins>
      <w:ins w:id="12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47B9F49E" w14:textId="77777777" w:rsidR="00C457D3" w:rsidRPr="00521969" w:rsidRDefault="00C457D3" w:rsidP="00C457D3">
      <w:pPr>
        <w:keepLines/>
        <w:rPr>
          <w:lang w:val="en-US"/>
        </w:rPr>
      </w:pPr>
    </w:p>
    <w:p w14:paraId="7A247FD7" w14:textId="77777777" w:rsidR="00C457D3" w:rsidRPr="00215ABA" w:rsidRDefault="00C457D3" w:rsidP="00C4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F15651" w14:textId="2B5D07ED" w:rsidR="00B25495" w:rsidRPr="003167FF" w:rsidRDefault="00B25495" w:rsidP="00B25495">
      <w:pPr>
        <w:pStyle w:val="Heading1"/>
        <w:rPr>
          <w:ins w:id="13" w:author="Samsung" w:date="2024-10-08T11:58:00Z"/>
        </w:rPr>
      </w:pPr>
      <w:ins w:id="14" w:author="Samsung" w:date="2024-10-08T11:58:00Z">
        <w:r>
          <w:t>21</w:t>
        </w:r>
        <w:r w:rsidRPr="003167FF">
          <w:tab/>
        </w:r>
      </w:ins>
      <w:bookmarkEnd w:id="2"/>
      <w:ins w:id="15" w:author="Samsung" w:date="2024-10-15T21:56:00Z">
        <w:r w:rsidR="00521969">
          <w:t>Spatial anchors (</w:t>
        </w:r>
        <w:proofErr w:type="spellStart"/>
        <w:r w:rsidR="00521969">
          <w:t>SAn</w:t>
        </w:r>
        <w:proofErr w:type="spellEnd"/>
        <w:r w:rsidR="00521969">
          <w:t>) service</w:t>
        </w:r>
      </w:ins>
    </w:p>
    <w:p w14:paraId="7989381E" w14:textId="5DE35A16" w:rsidR="00B25495" w:rsidRPr="003167FF" w:rsidRDefault="00B25495" w:rsidP="00B25495">
      <w:pPr>
        <w:pStyle w:val="Heading2"/>
        <w:rPr>
          <w:ins w:id="16" w:author="Samsung" w:date="2024-10-08T11:58:00Z"/>
        </w:rPr>
      </w:pPr>
      <w:bookmarkStart w:id="17" w:name="_Toc178163716"/>
      <w:ins w:id="18" w:author="Samsung" w:date="2024-10-08T11:58:00Z">
        <w:r>
          <w:t>21</w:t>
        </w:r>
        <w:r w:rsidRPr="003167FF">
          <w:t>.1</w:t>
        </w:r>
        <w:r w:rsidRPr="003167FF">
          <w:tab/>
          <w:t>General</w:t>
        </w:r>
        <w:bookmarkEnd w:id="17"/>
      </w:ins>
    </w:p>
    <w:p w14:paraId="7697B650" w14:textId="229B1AAD" w:rsidR="00521969" w:rsidRDefault="00521969" w:rsidP="00521969">
      <w:pPr>
        <w:rPr>
          <w:ins w:id="19" w:author="Samsung" w:date="2024-10-15T21:57:00Z"/>
        </w:rPr>
      </w:pPr>
      <w:ins w:id="20" w:author="Samsung" w:date="2024-10-15T21:56:00Z">
        <w:r>
          <w:t>Spatial anchors (</w:t>
        </w:r>
        <w:proofErr w:type="spellStart"/>
        <w:r>
          <w:t>SAn</w:t>
        </w:r>
        <w:proofErr w:type="spellEnd"/>
        <w:r>
          <w:t>) SEAL service exposes the capabilities assisting the VAL layer for managing spatial anchors for their applications.</w:t>
        </w:r>
        <w:r w:rsidRPr="003167FF">
          <w:t xml:space="preserve"> </w:t>
        </w:r>
        <w:r>
          <w:t xml:space="preserve">The detailed specification of </w:t>
        </w:r>
        <w:proofErr w:type="spellStart"/>
        <w:r>
          <w:t>SAn</w:t>
        </w:r>
        <w:proofErr w:type="spellEnd"/>
        <w:r>
          <w:t xml:space="preserve"> service </w:t>
        </w:r>
        <w:proofErr w:type="gramStart"/>
        <w:r>
          <w:t>is provided</w:t>
        </w:r>
        <w:proofErr w:type="gramEnd"/>
        <w:r>
          <w:t xml:space="preserve"> in 3GPP TS 23.437 </w:t>
        </w:r>
        <w:r w:rsidRPr="003167FF">
          <w:t>[</w:t>
        </w:r>
        <w:r>
          <w:t>r23437</w:t>
        </w:r>
        <w:r w:rsidRPr="003167FF">
          <w:t>].</w:t>
        </w:r>
      </w:ins>
      <w:ins w:id="21" w:author="Samsung" w:date="2024-10-15T22:01:00Z">
        <w:r>
          <w:t xml:space="preserve"> The spatial anchor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applications enablement.</w:t>
        </w:r>
      </w:ins>
    </w:p>
    <w:p w14:paraId="1A9397FC" w14:textId="77777777" w:rsidR="00521969" w:rsidRPr="003167FF" w:rsidRDefault="00521969" w:rsidP="00521969">
      <w:pPr>
        <w:rPr>
          <w:ins w:id="22" w:author="Samsung" w:date="2024-10-15T21:56:00Z"/>
        </w:rPr>
      </w:pPr>
    </w:p>
    <w:p w14:paraId="32154DFF" w14:textId="47EC163B" w:rsidR="00521969" w:rsidRPr="003167FF" w:rsidRDefault="00521969" w:rsidP="00521969">
      <w:pPr>
        <w:pStyle w:val="Heading1"/>
        <w:rPr>
          <w:ins w:id="23" w:author="Samsung" w:date="2024-10-15T21:56:00Z"/>
        </w:rPr>
      </w:pPr>
      <w:ins w:id="24" w:author="Samsung" w:date="2024-10-15T21:56:00Z">
        <w:r>
          <w:t>2</w:t>
        </w:r>
      </w:ins>
      <w:ins w:id="25" w:author="Samsung" w:date="2024-10-15T21:57:00Z">
        <w:r>
          <w:t>2</w:t>
        </w:r>
      </w:ins>
      <w:ins w:id="26" w:author="Samsung" w:date="2024-10-15T21:56:00Z">
        <w:r w:rsidRPr="003167FF">
          <w:tab/>
        </w:r>
      </w:ins>
      <w:ins w:id="27" w:author="Samsung" w:date="2024-10-15T21:57:00Z">
        <w:r>
          <w:t>Spatial map (SM) service</w:t>
        </w:r>
      </w:ins>
    </w:p>
    <w:p w14:paraId="765E0401" w14:textId="5A8BEE92" w:rsidR="00521969" w:rsidRPr="003167FF" w:rsidRDefault="00521969" w:rsidP="00521969">
      <w:pPr>
        <w:pStyle w:val="Heading2"/>
        <w:rPr>
          <w:ins w:id="28" w:author="Samsung" w:date="2024-10-15T21:56:00Z"/>
        </w:rPr>
      </w:pPr>
      <w:ins w:id="29" w:author="Samsung" w:date="2024-10-15T21:56:00Z">
        <w:r>
          <w:t>2</w:t>
        </w:r>
      </w:ins>
      <w:ins w:id="30" w:author="Samsung" w:date="2024-10-15T21:57:00Z">
        <w:r>
          <w:t>2</w:t>
        </w:r>
      </w:ins>
      <w:ins w:id="31" w:author="Samsung" w:date="2024-10-15T21:56:00Z">
        <w:r w:rsidRPr="003167FF">
          <w:t>.1</w:t>
        </w:r>
        <w:r w:rsidRPr="003167FF">
          <w:tab/>
          <w:t>General</w:t>
        </w:r>
      </w:ins>
    </w:p>
    <w:p w14:paraId="700EE04A" w14:textId="335B273B" w:rsidR="00521969" w:rsidRPr="003167FF" w:rsidRDefault="00521969" w:rsidP="00521969">
      <w:pPr>
        <w:rPr>
          <w:ins w:id="32" w:author="Samsung" w:date="2024-10-15T21:57:00Z"/>
        </w:rPr>
      </w:pPr>
      <w:ins w:id="33" w:author="Samsung" w:date="2024-10-15T21:57:00Z">
        <w:r>
          <w:t>Spatial map (SM) SEAL service exposes the capabilities assisting the VAL layer for managing spatial map for their applications.</w:t>
        </w:r>
        <w:r w:rsidRPr="003167FF">
          <w:t xml:space="preserve"> </w:t>
        </w:r>
        <w:r>
          <w:t xml:space="preserve">The detailed specification of SM service </w:t>
        </w:r>
        <w:proofErr w:type="gramStart"/>
        <w:r>
          <w:t>is provided</w:t>
        </w:r>
        <w:proofErr w:type="gramEnd"/>
        <w:r>
          <w:t xml:space="preserve"> in 3GPP TS 23.437 </w:t>
        </w:r>
        <w:r w:rsidRPr="003167FF">
          <w:t>[</w:t>
        </w:r>
        <w:r>
          <w:t>r23437</w:t>
        </w:r>
        <w:r w:rsidRPr="003167FF">
          <w:t>].</w:t>
        </w:r>
      </w:ins>
      <w:ins w:id="34" w:author="Samsung" w:date="2024-10-15T22:00:00Z">
        <w:r>
          <w:t xml:space="preserve"> The spatial map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 enablement</w:t>
        </w:r>
      </w:ins>
      <w:ins w:id="35" w:author="Samsung" w:date="2024-10-15T22:02:00Z">
        <w:r>
          <w:t>.</w:t>
        </w:r>
      </w:ins>
      <w:ins w:id="36" w:author="Samsung" w:date="2024-10-15T22:00:00Z">
        <w:r>
          <w:t xml:space="preserve"> </w:t>
        </w:r>
      </w:ins>
    </w:p>
    <w:p w14:paraId="0FCC8870" w14:textId="40D615CB" w:rsidR="00521969" w:rsidRPr="003167FF" w:rsidRDefault="00521969" w:rsidP="00521969">
      <w:pPr>
        <w:rPr>
          <w:ins w:id="37" w:author="Samsung" w:date="2024-10-15T21:56:00Z"/>
        </w:rPr>
      </w:pPr>
    </w:p>
    <w:p w14:paraId="15172137" w14:textId="0E702F49" w:rsidR="00521969" w:rsidRPr="003167FF" w:rsidRDefault="00521969" w:rsidP="00521969">
      <w:pPr>
        <w:pStyle w:val="Heading1"/>
        <w:rPr>
          <w:ins w:id="38" w:author="Samsung" w:date="2024-10-15T21:56:00Z"/>
        </w:rPr>
      </w:pPr>
      <w:ins w:id="39" w:author="Samsung" w:date="2024-10-15T21:56:00Z">
        <w:r>
          <w:t>2</w:t>
        </w:r>
      </w:ins>
      <w:ins w:id="40" w:author="Samsung" w:date="2024-10-15T21:57:00Z">
        <w:r>
          <w:t>3</w:t>
        </w:r>
      </w:ins>
      <w:ins w:id="41" w:author="Samsung" w:date="2024-10-15T21:56:00Z">
        <w:r w:rsidRPr="003167FF">
          <w:tab/>
        </w:r>
      </w:ins>
      <w:ins w:id="42" w:author="Samsung" w:date="2024-10-15T21:57:00Z">
        <w:r>
          <w:t>Digital assets service</w:t>
        </w:r>
      </w:ins>
    </w:p>
    <w:p w14:paraId="3361F0EE" w14:textId="5E09B8E6" w:rsidR="00521969" w:rsidRPr="003167FF" w:rsidRDefault="00521969" w:rsidP="00521969">
      <w:pPr>
        <w:pStyle w:val="Heading2"/>
        <w:rPr>
          <w:ins w:id="43" w:author="Samsung" w:date="2024-10-15T21:56:00Z"/>
        </w:rPr>
      </w:pPr>
      <w:ins w:id="44" w:author="Samsung" w:date="2024-10-15T21:56:00Z">
        <w:r>
          <w:t>2</w:t>
        </w:r>
      </w:ins>
      <w:ins w:id="45" w:author="Samsung" w:date="2024-10-15T21:57:00Z">
        <w:r>
          <w:t>3</w:t>
        </w:r>
      </w:ins>
      <w:ins w:id="46" w:author="Samsung" w:date="2024-10-15T21:56:00Z">
        <w:r w:rsidRPr="003167FF">
          <w:t>.1</w:t>
        </w:r>
        <w:r w:rsidRPr="003167FF">
          <w:tab/>
          <w:t>General</w:t>
        </w:r>
      </w:ins>
    </w:p>
    <w:p w14:paraId="4F64ABE8" w14:textId="13D9D7CC" w:rsidR="00521969" w:rsidRDefault="00521969" w:rsidP="00521969">
      <w:pPr>
        <w:rPr>
          <w:ins w:id="47" w:author="Samsung" w:date="2024-10-15T21:59:00Z"/>
        </w:rPr>
      </w:pPr>
      <w:ins w:id="48" w:author="Samsung" w:date="2024-10-15T21:58:00Z">
        <w:r>
          <w:t>Digital assets SEAL service exposes the capabilities assisting the VAL layer for managing digital assets for their applications.</w:t>
        </w:r>
        <w:r w:rsidRPr="003167FF">
          <w:t xml:space="preserve"> </w:t>
        </w:r>
        <w:r>
          <w:t xml:space="preserve">The detailed specification of digital assets service </w:t>
        </w:r>
        <w:proofErr w:type="gramStart"/>
        <w:r>
          <w:t>is provided</w:t>
        </w:r>
        <w:proofErr w:type="gramEnd"/>
        <w:r>
          <w:t xml:space="preserve"> in 3GPP TS 23.438 </w:t>
        </w:r>
        <w:r w:rsidRPr="003167FF">
          <w:t>[</w:t>
        </w:r>
        <w:r>
          <w:t>r23438</w:t>
        </w:r>
        <w:r w:rsidRPr="003167FF">
          <w:t>].</w:t>
        </w:r>
      </w:ins>
      <w:ins w:id="49" w:author="Samsung" w:date="2024-10-15T22:02:00Z">
        <w:r>
          <w:t xml:space="preserve"> The spatial map service </w:t>
        </w:r>
        <w:proofErr w:type="gramStart"/>
        <w:r>
          <w:t>is used</w:t>
        </w:r>
        <w:proofErr w:type="gramEnd"/>
        <w:r>
          <w:t xml:space="preserve"> for </w:t>
        </w:r>
        <w:proofErr w:type="spellStart"/>
        <w:r>
          <w:t>metaverse</w:t>
        </w:r>
        <w:proofErr w:type="spellEnd"/>
        <w:r>
          <w:t xml:space="preserve"> application enablement.</w:t>
        </w:r>
      </w:ins>
    </w:p>
    <w:p w14:paraId="7F93562D" w14:textId="77777777" w:rsidR="00F538E2" w:rsidRPr="00F538E2" w:rsidRDefault="00F538E2" w:rsidP="00F538E2">
      <w:pPr>
        <w:rPr>
          <w:ins w:id="50" w:author="Samsung" w:date="2024-10-08T12:00:00Z"/>
        </w:rPr>
      </w:pPr>
    </w:p>
    <w:p w14:paraId="6422FE3D" w14:textId="5D367477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4E48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0D63EB" w:rsidRPr="00215A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A1853" w14:textId="77777777" w:rsidR="0007004D" w:rsidRDefault="0007004D">
      <w:r>
        <w:separator/>
      </w:r>
    </w:p>
  </w:endnote>
  <w:endnote w:type="continuationSeparator" w:id="0">
    <w:p w14:paraId="152B262D" w14:textId="77777777" w:rsidR="0007004D" w:rsidRDefault="0007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D1FD7" w14:textId="77777777" w:rsidR="0007004D" w:rsidRDefault="0007004D">
      <w:r>
        <w:separator/>
      </w:r>
    </w:p>
  </w:footnote>
  <w:footnote w:type="continuationSeparator" w:id="0">
    <w:p w14:paraId="349D3B1D" w14:textId="77777777" w:rsidR="0007004D" w:rsidRDefault="00070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04D"/>
    <w:rsid w:val="00070E09"/>
    <w:rsid w:val="000A6394"/>
    <w:rsid w:val="000B7FED"/>
    <w:rsid w:val="000C038A"/>
    <w:rsid w:val="000C6598"/>
    <w:rsid w:val="000D44B3"/>
    <w:rsid w:val="000D63EB"/>
    <w:rsid w:val="000F7FD0"/>
    <w:rsid w:val="00145D43"/>
    <w:rsid w:val="001872D1"/>
    <w:rsid w:val="00192C46"/>
    <w:rsid w:val="001A08B3"/>
    <w:rsid w:val="001A7B60"/>
    <w:rsid w:val="001B52F0"/>
    <w:rsid w:val="001B7A65"/>
    <w:rsid w:val="001E41F3"/>
    <w:rsid w:val="0026004D"/>
    <w:rsid w:val="002640DD"/>
    <w:rsid w:val="00265B51"/>
    <w:rsid w:val="00270168"/>
    <w:rsid w:val="00275D12"/>
    <w:rsid w:val="00284FEB"/>
    <w:rsid w:val="002860C4"/>
    <w:rsid w:val="002A1655"/>
    <w:rsid w:val="002A52FB"/>
    <w:rsid w:val="002B5741"/>
    <w:rsid w:val="002E472E"/>
    <w:rsid w:val="003016B1"/>
    <w:rsid w:val="00305409"/>
    <w:rsid w:val="003438C1"/>
    <w:rsid w:val="003609EF"/>
    <w:rsid w:val="0036231A"/>
    <w:rsid w:val="00374DD4"/>
    <w:rsid w:val="003E1A36"/>
    <w:rsid w:val="00410371"/>
    <w:rsid w:val="004242F1"/>
    <w:rsid w:val="00441415"/>
    <w:rsid w:val="00491896"/>
    <w:rsid w:val="00495E48"/>
    <w:rsid w:val="004B75B7"/>
    <w:rsid w:val="005141D9"/>
    <w:rsid w:val="0051580D"/>
    <w:rsid w:val="00521969"/>
    <w:rsid w:val="0053438D"/>
    <w:rsid w:val="00547111"/>
    <w:rsid w:val="00592D74"/>
    <w:rsid w:val="005B098B"/>
    <w:rsid w:val="005E2C44"/>
    <w:rsid w:val="00621188"/>
    <w:rsid w:val="006257ED"/>
    <w:rsid w:val="0063155E"/>
    <w:rsid w:val="00633813"/>
    <w:rsid w:val="00653DE4"/>
    <w:rsid w:val="006623CC"/>
    <w:rsid w:val="00665C47"/>
    <w:rsid w:val="00695808"/>
    <w:rsid w:val="006B46FB"/>
    <w:rsid w:val="006C3987"/>
    <w:rsid w:val="006E21FB"/>
    <w:rsid w:val="006F0C01"/>
    <w:rsid w:val="00781086"/>
    <w:rsid w:val="00792342"/>
    <w:rsid w:val="007977A8"/>
    <w:rsid w:val="007B512A"/>
    <w:rsid w:val="007C2097"/>
    <w:rsid w:val="007D6A07"/>
    <w:rsid w:val="007F7259"/>
    <w:rsid w:val="008040A8"/>
    <w:rsid w:val="00807CED"/>
    <w:rsid w:val="008279FA"/>
    <w:rsid w:val="00835D18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825BC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26D2"/>
    <w:rsid w:val="00A7671C"/>
    <w:rsid w:val="00AA278B"/>
    <w:rsid w:val="00AA2CBC"/>
    <w:rsid w:val="00AC5820"/>
    <w:rsid w:val="00AD1CD8"/>
    <w:rsid w:val="00AD5E47"/>
    <w:rsid w:val="00B25495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457D3"/>
    <w:rsid w:val="00C66BA2"/>
    <w:rsid w:val="00C870F6"/>
    <w:rsid w:val="00C95985"/>
    <w:rsid w:val="00CA2CD0"/>
    <w:rsid w:val="00CB4E48"/>
    <w:rsid w:val="00CC5026"/>
    <w:rsid w:val="00CC68D0"/>
    <w:rsid w:val="00CE14E6"/>
    <w:rsid w:val="00D03F9A"/>
    <w:rsid w:val="00D06D51"/>
    <w:rsid w:val="00D24991"/>
    <w:rsid w:val="00D50255"/>
    <w:rsid w:val="00D66520"/>
    <w:rsid w:val="00D84AE9"/>
    <w:rsid w:val="00D8719B"/>
    <w:rsid w:val="00D9124E"/>
    <w:rsid w:val="00DE34CF"/>
    <w:rsid w:val="00E13F3D"/>
    <w:rsid w:val="00E245DF"/>
    <w:rsid w:val="00E34898"/>
    <w:rsid w:val="00E44C18"/>
    <w:rsid w:val="00E566EC"/>
    <w:rsid w:val="00EB09B7"/>
    <w:rsid w:val="00EE7D7C"/>
    <w:rsid w:val="00F25D98"/>
    <w:rsid w:val="00F300FB"/>
    <w:rsid w:val="00F3112B"/>
    <w:rsid w:val="00F44FC6"/>
    <w:rsid w:val="00F538E2"/>
    <w:rsid w:val="00F90FB8"/>
    <w:rsid w:val="00FA32EC"/>
    <w:rsid w:val="00FB0D33"/>
    <w:rsid w:val="00FB6386"/>
    <w:rsid w:val="00FC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54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2549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1872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872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724C9-E09D-4D90-94FA-6FF02C53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40</cp:revision>
  <cp:lastPrinted>1899-12-31T23:00:00Z</cp:lastPrinted>
  <dcterms:created xsi:type="dcterms:W3CDTF">2020-02-03T08:32:00Z</dcterms:created>
  <dcterms:modified xsi:type="dcterms:W3CDTF">2024-10-16T13:05:00Z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